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E2315" w14:textId="2606657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711C5" w:rsidRPr="00C711C5">
        <w:rPr>
          <w:b/>
          <w:i/>
          <w:noProof/>
          <w:sz w:val="28"/>
        </w:rPr>
        <w:t>S2-210</w:t>
      </w:r>
      <w:r w:rsidR="00653204">
        <w:rPr>
          <w:b/>
          <w:i/>
          <w:noProof/>
          <w:sz w:val="28"/>
        </w:rPr>
        <w:t>3295</w:t>
      </w:r>
    </w:p>
    <w:p w14:paraId="1BD4CDB3" w14:textId="597DDC22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5A4B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075A4B">
        <w:rPr>
          <w:b/>
          <w:noProof/>
          <w:sz w:val="24"/>
        </w:rPr>
        <w:t>2</w:t>
      </w:r>
      <w:r w:rsidR="000D0475">
        <w:rPr>
          <w:b/>
          <w:noProof/>
          <w:sz w:val="24"/>
        </w:rPr>
        <w:t xml:space="preserve"> – </w:t>
      </w:r>
      <w:r w:rsidR="00075A4B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3900D4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653204">
        <w:rPr>
          <w:rFonts w:cs="Arial"/>
          <w:b/>
          <w:bCs/>
          <w:color w:val="0000FF"/>
        </w:rPr>
        <w:t>2476r02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AA3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403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5B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3AA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5309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E0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276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AD93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FD16B8" w14:textId="77777777" w:rsidR="001E41F3" w:rsidRPr="00FA60E8" w:rsidRDefault="00514818" w:rsidP="005913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2612A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85D84CB" w14:textId="77777777"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C5023" w14:textId="1B8E6796" w:rsidR="001E41F3" w:rsidRPr="00FA60E8" w:rsidRDefault="00AC05C1" w:rsidP="00591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760</w:t>
            </w:r>
          </w:p>
        </w:tc>
        <w:tc>
          <w:tcPr>
            <w:tcW w:w="709" w:type="dxa"/>
          </w:tcPr>
          <w:p w14:paraId="615B3A3C" w14:textId="77777777"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D602BE" w14:textId="381D4536" w:rsidR="001E41F3" w:rsidRPr="00FA60E8" w:rsidRDefault="00A4363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433D8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7E63B" w14:textId="77777777"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181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61BC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482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EFF23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98EE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1F50C1" w14:textId="77777777" w:rsidTr="00547111">
        <w:tc>
          <w:tcPr>
            <w:tcW w:w="9641" w:type="dxa"/>
            <w:gridSpan w:val="9"/>
          </w:tcPr>
          <w:p w14:paraId="0C2BC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69AA3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291B94" w14:textId="77777777" w:rsidTr="00EC3F31">
        <w:tc>
          <w:tcPr>
            <w:tcW w:w="2835" w:type="dxa"/>
          </w:tcPr>
          <w:p w14:paraId="42B30E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4D1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FD2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2AB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E36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AE81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F11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3179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0B50D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4D13BD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9F5417" w14:textId="77777777" w:rsidTr="00547111">
        <w:tc>
          <w:tcPr>
            <w:tcW w:w="9640" w:type="dxa"/>
            <w:gridSpan w:val="11"/>
          </w:tcPr>
          <w:p w14:paraId="095CB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22B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9E0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5E300" w14:textId="77777777" w:rsidR="001E41F3" w:rsidRDefault="00062CA7" w:rsidP="002F596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Supported Analytics Delay</w:t>
            </w:r>
          </w:p>
        </w:tc>
      </w:tr>
      <w:tr w:rsidR="001E41F3" w14:paraId="3C46B3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53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70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D57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5E5F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8313A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36259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01B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4851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AC21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62E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4B8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2F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12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1785B" w14:textId="77777777"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7430D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61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66666" w14:textId="4CD45E57" w:rsidR="001E41F3" w:rsidRPr="001B1D99" w:rsidRDefault="00B51DB3" w:rsidP="00591312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591312">
              <w:rPr>
                <w:noProof/>
              </w:rPr>
              <w:t>16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14:paraId="54CE3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CC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311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DE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45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9354A" w14:textId="77777777"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283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E6A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CAC6DE" w14:textId="77777777" w:rsidR="001E41F3" w:rsidRDefault="008A67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3C01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2FC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6C4A4" w14:textId="77777777"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14:paraId="51A4A5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00EB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D96F3" w14:textId="77777777" w:rsidR="001E41F3" w:rsidRPr="007B13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32F">
              <w:rPr>
                <w:i/>
                <w:noProof/>
                <w:sz w:val="18"/>
              </w:rPr>
              <w:t xml:space="preserve">Use </w:t>
            </w:r>
            <w:r w:rsidRPr="007B132F">
              <w:rPr>
                <w:i/>
                <w:noProof/>
                <w:sz w:val="18"/>
                <w:u w:val="single"/>
              </w:rPr>
              <w:t>one</w:t>
            </w:r>
            <w:r w:rsidRPr="007B132F">
              <w:rPr>
                <w:i/>
                <w:noProof/>
                <w:sz w:val="18"/>
              </w:rPr>
              <w:t xml:space="preserve"> of the following categories:</w:t>
            </w:r>
            <w:r w:rsidRPr="007B132F">
              <w:rPr>
                <w:b/>
                <w:i/>
                <w:noProof/>
                <w:sz w:val="18"/>
              </w:rPr>
              <w:br/>
              <w:t>F</w:t>
            </w:r>
            <w:r w:rsidRPr="007B132F">
              <w:rPr>
                <w:i/>
                <w:noProof/>
                <w:sz w:val="18"/>
              </w:rPr>
              <w:t xml:space="preserve">  (correction)</w:t>
            </w:r>
            <w:r w:rsidRPr="007B132F">
              <w:rPr>
                <w:i/>
                <w:noProof/>
                <w:sz w:val="18"/>
              </w:rPr>
              <w:br/>
            </w:r>
            <w:r w:rsidRPr="007B132F">
              <w:rPr>
                <w:b/>
                <w:i/>
                <w:noProof/>
                <w:sz w:val="18"/>
              </w:rPr>
              <w:t>A</w:t>
            </w:r>
            <w:r w:rsidRPr="007B132F">
              <w:rPr>
                <w:i/>
                <w:noProof/>
                <w:sz w:val="18"/>
              </w:rPr>
              <w:t xml:space="preserve">  (</w:t>
            </w:r>
            <w:r w:rsidR="00DE34CF" w:rsidRPr="007B132F">
              <w:rPr>
                <w:i/>
                <w:noProof/>
                <w:sz w:val="18"/>
              </w:rPr>
              <w:t xml:space="preserve">mirror </w:t>
            </w:r>
            <w:r w:rsidRPr="007B132F">
              <w:rPr>
                <w:i/>
                <w:noProof/>
                <w:sz w:val="18"/>
              </w:rPr>
              <w:t>correspond</w:t>
            </w:r>
            <w:r w:rsidR="00DE34CF" w:rsidRPr="007B132F">
              <w:rPr>
                <w:i/>
                <w:noProof/>
                <w:sz w:val="18"/>
              </w:rPr>
              <w:t xml:space="preserve">ing </w:t>
            </w:r>
            <w:r w:rsidRPr="007B132F">
              <w:rPr>
                <w:i/>
                <w:noProof/>
                <w:sz w:val="18"/>
              </w:rPr>
              <w:t xml:space="preserve">to a </w:t>
            </w:r>
            <w:r w:rsidR="00DE34CF" w:rsidRPr="007B132F">
              <w:rPr>
                <w:i/>
                <w:noProof/>
                <w:sz w:val="18"/>
              </w:rPr>
              <w:t xml:space="preserve">change </w:t>
            </w:r>
            <w:r w:rsidRPr="007B132F">
              <w:rPr>
                <w:i/>
                <w:noProof/>
                <w:sz w:val="18"/>
              </w:rPr>
              <w:t>in an earlier release)</w:t>
            </w:r>
            <w:r w:rsidRPr="007B132F">
              <w:rPr>
                <w:i/>
                <w:noProof/>
                <w:sz w:val="18"/>
              </w:rPr>
              <w:br/>
            </w:r>
            <w:r w:rsidRPr="007B132F">
              <w:rPr>
                <w:b/>
                <w:i/>
                <w:noProof/>
                <w:sz w:val="18"/>
              </w:rPr>
              <w:t>B</w:t>
            </w:r>
            <w:r w:rsidRPr="007B132F">
              <w:rPr>
                <w:i/>
                <w:noProof/>
                <w:sz w:val="18"/>
              </w:rPr>
              <w:t xml:space="preserve">  (addition of feature), </w:t>
            </w:r>
            <w:r w:rsidRPr="007B132F">
              <w:rPr>
                <w:i/>
                <w:noProof/>
                <w:sz w:val="18"/>
              </w:rPr>
              <w:br/>
            </w:r>
            <w:r w:rsidRPr="007B132F">
              <w:rPr>
                <w:b/>
                <w:i/>
                <w:noProof/>
                <w:sz w:val="18"/>
              </w:rPr>
              <w:t>C</w:t>
            </w:r>
            <w:r w:rsidRPr="007B132F">
              <w:rPr>
                <w:i/>
                <w:noProof/>
                <w:sz w:val="18"/>
              </w:rPr>
              <w:t xml:space="preserve">  (functional modification of feature)</w:t>
            </w:r>
            <w:r w:rsidRPr="007B132F">
              <w:rPr>
                <w:i/>
                <w:noProof/>
                <w:sz w:val="18"/>
              </w:rPr>
              <w:br/>
            </w:r>
            <w:r w:rsidRPr="007B132F">
              <w:rPr>
                <w:b/>
                <w:i/>
                <w:noProof/>
                <w:sz w:val="18"/>
              </w:rPr>
              <w:t>D</w:t>
            </w:r>
            <w:r w:rsidRPr="007B132F">
              <w:rPr>
                <w:i/>
                <w:noProof/>
                <w:sz w:val="18"/>
              </w:rPr>
              <w:t xml:space="preserve">  (editorial modification)</w:t>
            </w:r>
          </w:p>
          <w:p w14:paraId="1074B8FA" w14:textId="77777777" w:rsidR="001E41F3" w:rsidRPr="007B132F" w:rsidRDefault="001E41F3">
            <w:pPr>
              <w:pStyle w:val="CRCoverPage"/>
              <w:rPr>
                <w:noProof/>
              </w:rPr>
            </w:pPr>
            <w:r w:rsidRPr="007B132F">
              <w:rPr>
                <w:noProof/>
                <w:sz w:val="18"/>
              </w:rPr>
              <w:t>Detailed explanations of the above categories can</w:t>
            </w:r>
            <w:r w:rsidRPr="007B132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B132F">
                <w:rPr>
                  <w:rStyle w:val="aa"/>
                  <w:noProof/>
                  <w:sz w:val="18"/>
                </w:rPr>
                <w:t>TR 21.900</w:t>
              </w:r>
            </w:hyperlink>
            <w:r w:rsidRPr="007B13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91A59" w14:textId="77777777" w:rsidR="000C038A" w:rsidRPr="007B13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32F">
              <w:rPr>
                <w:i/>
                <w:noProof/>
                <w:sz w:val="18"/>
              </w:rPr>
              <w:t xml:space="preserve">Use </w:t>
            </w:r>
            <w:r w:rsidRPr="007B132F">
              <w:rPr>
                <w:i/>
                <w:noProof/>
                <w:sz w:val="18"/>
                <w:u w:val="single"/>
              </w:rPr>
              <w:t>one</w:t>
            </w:r>
            <w:r w:rsidRPr="007B132F">
              <w:rPr>
                <w:i/>
                <w:noProof/>
                <w:sz w:val="18"/>
              </w:rPr>
              <w:t xml:space="preserve"> of the following releases:</w:t>
            </w:r>
            <w:r w:rsidRPr="007B132F">
              <w:rPr>
                <w:i/>
                <w:noProof/>
                <w:sz w:val="18"/>
              </w:rPr>
              <w:br/>
              <w:t>Rel-8</w:t>
            </w:r>
            <w:r w:rsidRPr="007B132F">
              <w:rPr>
                <w:i/>
                <w:noProof/>
                <w:sz w:val="18"/>
              </w:rPr>
              <w:tab/>
              <w:t>(Release 8)</w:t>
            </w:r>
            <w:r w:rsidR="007C2097" w:rsidRPr="007B132F">
              <w:rPr>
                <w:i/>
                <w:noProof/>
                <w:sz w:val="18"/>
              </w:rPr>
              <w:br/>
              <w:t>Rel-9</w:t>
            </w:r>
            <w:r w:rsidR="007C2097" w:rsidRPr="007B132F">
              <w:rPr>
                <w:i/>
                <w:noProof/>
                <w:sz w:val="18"/>
              </w:rPr>
              <w:tab/>
              <w:t>(Release 9)</w:t>
            </w:r>
            <w:r w:rsidR="009777D9" w:rsidRPr="007B132F">
              <w:rPr>
                <w:i/>
                <w:noProof/>
                <w:sz w:val="18"/>
              </w:rPr>
              <w:br/>
              <w:t>Rel-10</w:t>
            </w:r>
            <w:r w:rsidR="009777D9" w:rsidRPr="007B132F">
              <w:rPr>
                <w:i/>
                <w:noProof/>
                <w:sz w:val="18"/>
              </w:rPr>
              <w:tab/>
              <w:t>(Release 10)</w:t>
            </w:r>
            <w:r w:rsidR="000C038A" w:rsidRPr="007B132F">
              <w:rPr>
                <w:i/>
                <w:noProof/>
                <w:sz w:val="18"/>
              </w:rPr>
              <w:br/>
              <w:t>Rel-11</w:t>
            </w:r>
            <w:r w:rsidR="000C038A" w:rsidRPr="007B132F">
              <w:rPr>
                <w:i/>
                <w:noProof/>
                <w:sz w:val="18"/>
              </w:rPr>
              <w:tab/>
              <w:t>(Release 11)</w:t>
            </w:r>
            <w:r w:rsidR="000C038A" w:rsidRPr="007B132F">
              <w:rPr>
                <w:i/>
                <w:noProof/>
                <w:sz w:val="18"/>
              </w:rPr>
              <w:br/>
              <w:t>Rel-12</w:t>
            </w:r>
            <w:r w:rsidR="000C038A" w:rsidRPr="007B132F">
              <w:rPr>
                <w:i/>
                <w:noProof/>
                <w:sz w:val="18"/>
              </w:rPr>
              <w:tab/>
              <w:t>(Release 12)</w:t>
            </w:r>
            <w:r w:rsidR="0051580D" w:rsidRPr="007B132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7B132F">
              <w:rPr>
                <w:i/>
                <w:noProof/>
                <w:sz w:val="18"/>
              </w:rPr>
              <w:t>Rel-13</w:t>
            </w:r>
            <w:r w:rsidR="0051580D" w:rsidRPr="007B132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7B132F">
              <w:rPr>
                <w:i/>
                <w:noProof/>
                <w:sz w:val="18"/>
              </w:rPr>
              <w:br/>
              <w:t>Rel-14</w:t>
            </w:r>
            <w:r w:rsidR="00BD6BB8" w:rsidRPr="007B132F">
              <w:rPr>
                <w:i/>
                <w:noProof/>
                <w:sz w:val="18"/>
              </w:rPr>
              <w:tab/>
              <w:t>(Release 14)</w:t>
            </w:r>
            <w:r w:rsidR="00E34898" w:rsidRPr="007B132F">
              <w:rPr>
                <w:i/>
                <w:noProof/>
                <w:sz w:val="18"/>
              </w:rPr>
              <w:br/>
              <w:t>Rel-15</w:t>
            </w:r>
            <w:r w:rsidR="00E34898" w:rsidRPr="007B132F">
              <w:rPr>
                <w:i/>
                <w:noProof/>
                <w:sz w:val="18"/>
              </w:rPr>
              <w:tab/>
              <w:t>(Release 15)</w:t>
            </w:r>
            <w:r w:rsidR="00E34898" w:rsidRPr="007B132F">
              <w:rPr>
                <w:i/>
                <w:noProof/>
                <w:sz w:val="18"/>
              </w:rPr>
              <w:br/>
              <w:t>Rel-16</w:t>
            </w:r>
            <w:r w:rsidR="00E34898" w:rsidRPr="007B13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A9D031" w14:textId="77777777" w:rsidTr="00547111">
        <w:tc>
          <w:tcPr>
            <w:tcW w:w="1843" w:type="dxa"/>
          </w:tcPr>
          <w:p w14:paraId="34783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DA382D" w14:textId="77777777" w:rsidR="001E41F3" w:rsidRPr="007B1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0F8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4CA55" w14:textId="77777777" w:rsidR="001E41F3" w:rsidRPr="007B1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3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2F33F" w14:textId="77777777" w:rsidR="001E41F3" w:rsidRDefault="007B132F" w:rsidP="00CD396E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During the SA2#143E meeting, it is approved that an NWDAF could register the </w:t>
            </w:r>
            <w:r w:rsidRPr="007B28A0">
              <w:rPr>
                <w:noProof/>
              </w:rPr>
              <w:t>Supported Analytics Delay</w:t>
            </w:r>
            <w:r>
              <w:rPr>
                <w:noProof/>
              </w:rPr>
              <w:t xml:space="preserve"> to help the Consumer NF discover a suitable NWDAF which fulfil</w:t>
            </w:r>
            <w:r w:rsidR="006273B5">
              <w:rPr>
                <w:noProof/>
              </w:rPr>
              <w:t>l</w:t>
            </w:r>
            <w:r>
              <w:rPr>
                <w:noProof/>
              </w:rPr>
              <w:t xml:space="preserve">s the Consumer NF’s </w:t>
            </w:r>
            <w:r w:rsidR="00FA7614">
              <w:rPr>
                <w:noProof/>
              </w:rPr>
              <w:t>analytics delay requirement.</w:t>
            </w:r>
          </w:p>
          <w:p w14:paraId="0F6D7B54" w14:textId="0205B1AB" w:rsidR="00D925DE" w:rsidRPr="007B132F" w:rsidRDefault="00D925DE" w:rsidP="00C01D98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C07E1">
              <w:rPr>
                <w:noProof/>
              </w:rPr>
              <w:t>though it is stated that t</w:t>
            </w:r>
            <w:r w:rsidR="00DC07E1" w:rsidRPr="00824BA2">
              <w:rPr>
                <w:noProof/>
              </w:rPr>
              <w:t>he determination of Supported Analytics Delay, and how the NWDAF avoid updating its Supported Analytics Delay in NRF frequently is NWDAF implementation specific</w:t>
            </w:r>
            <w:r w:rsidR="00DC07E1">
              <w:rPr>
                <w:noProof/>
              </w:rPr>
              <w:t xml:space="preserve">, </w:t>
            </w:r>
            <w:r w:rsidR="0044388D">
              <w:rPr>
                <w:noProof/>
              </w:rPr>
              <w:t xml:space="preserve">the 3GPP SA2 should at least give some clues that what </w:t>
            </w:r>
            <w:r>
              <w:rPr>
                <w:noProof/>
              </w:rPr>
              <w:t xml:space="preserve">what the Supported Analytics Delay </w:t>
            </w:r>
            <w:r w:rsidR="0044388D">
              <w:rPr>
                <w:noProof/>
              </w:rPr>
              <w:t>includes.</w:t>
            </w:r>
            <w:r w:rsidR="009025B0">
              <w:rPr>
                <w:noProof/>
              </w:rPr>
              <w:t xml:space="preserve"> </w:t>
            </w:r>
          </w:p>
        </w:tc>
      </w:tr>
      <w:tr w:rsidR="001E41F3" w14:paraId="6E55C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5FAFA" w14:textId="77777777" w:rsidR="001E41F3" w:rsidRPr="007B1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A4354" w14:textId="77777777" w:rsidR="001E41F3" w:rsidRPr="007B1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36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3E0E4" w14:textId="77777777" w:rsidR="001E41F3" w:rsidRPr="007B1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32F">
              <w:rPr>
                <w:b/>
                <w:i/>
                <w:noProof/>
              </w:rPr>
              <w:t>Summary of change</w:t>
            </w:r>
            <w:r w:rsidR="0051580D" w:rsidRPr="007B132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E467F" w14:textId="28A23B89" w:rsidR="000C5D3B" w:rsidRPr="007B132F" w:rsidRDefault="000C5D3B" w:rsidP="00C01D98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1. Clarify the Supported Analytics Delay may include the </w:t>
            </w:r>
            <w:r>
              <w:rPr>
                <w:lang w:eastAsia="zh-CN"/>
              </w:rPr>
              <w:t>data collection delay and/or inference delay;</w:t>
            </w:r>
          </w:p>
        </w:tc>
      </w:tr>
      <w:tr w:rsidR="001E41F3" w14:paraId="3D0B5C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9823" w14:textId="77777777" w:rsidR="001E41F3" w:rsidRPr="007B1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02013" w14:textId="77777777" w:rsidR="001E41F3" w:rsidRPr="002F63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3E6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91A1B" w14:textId="77777777" w:rsidR="001E41F3" w:rsidRPr="007B1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3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FE151" w14:textId="38A83912" w:rsidR="005A5342" w:rsidRPr="007B132F" w:rsidRDefault="00B25F19" w:rsidP="00C01D98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1. It is </w:t>
            </w:r>
            <w:r w:rsidR="005A5342">
              <w:rPr>
                <w:noProof/>
              </w:rPr>
              <w:t>unclear what the Supported Analytics Delay</w:t>
            </w:r>
            <w:r w:rsidR="006C5B1E">
              <w:rPr>
                <w:noProof/>
              </w:rPr>
              <w:t xml:space="preserve"> includes</w:t>
            </w:r>
            <w:r w:rsidR="005A5342">
              <w:rPr>
                <w:noProof/>
              </w:rPr>
              <w:t>;</w:t>
            </w:r>
          </w:p>
        </w:tc>
      </w:tr>
      <w:tr w:rsidR="001E41F3" w14:paraId="7E29B9BB" w14:textId="77777777" w:rsidTr="00547111">
        <w:tc>
          <w:tcPr>
            <w:tcW w:w="2694" w:type="dxa"/>
            <w:gridSpan w:val="2"/>
          </w:tcPr>
          <w:p w14:paraId="15F4E89D" w14:textId="77777777" w:rsidR="001E41F3" w:rsidRPr="007B1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8C8DD3" w14:textId="77777777" w:rsidR="001E41F3" w:rsidRPr="007B1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5E3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324C" w14:textId="77777777" w:rsidR="001E41F3" w:rsidRPr="007B1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3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14EB8" w14:textId="72D2C1FF" w:rsidR="001E41F3" w:rsidRPr="007B132F" w:rsidRDefault="00382AC5" w:rsidP="007A33B5">
            <w:pPr>
              <w:pStyle w:val="CRCoverPage"/>
              <w:spacing w:after="0"/>
              <w:ind w:left="100"/>
              <w:rPr>
                <w:noProof/>
              </w:rPr>
            </w:pPr>
            <w:r w:rsidRPr="007B132F">
              <w:rPr>
                <w:noProof/>
              </w:rPr>
              <w:t>6.11.3.1</w:t>
            </w:r>
          </w:p>
        </w:tc>
      </w:tr>
      <w:tr w:rsidR="001E41F3" w14:paraId="2E864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2D3F" w14:textId="77777777" w:rsidR="001E41F3" w:rsidRPr="007B1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FB603" w14:textId="77777777" w:rsidR="001E41F3" w:rsidRPr="007B1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0E3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2391A" w14:textId="77777777" w:rsidR="001E41F3" w:rsidRPr="007B1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5999A" w14:textId="77777777" w:rsidR="001E41F3" w:rsidRPr="007B13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3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265DD" w14:textId="77777777" w:rsidR="001E41F3" w:rsidRPr="007B13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3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5A9C9D" w14:textId="77777777" w:rsidR="001E41F3" w:rsidRPr="007B13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36F7E5" w14:textId="77777777" w:rsidR="001E41F3" w:rsidRPr="007B132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8EA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B375E" w14:textId="77777777" w:rsidR="001E41F3" w:rsidRPr="007B1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3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7C332" w14:textId="77777777" w:rsidR="001E41F3" w:rsidRPr="007B13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6242" w14:textId="77777777" w:rsidR="001E41F3" w:rsidRPr="007B13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3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E32A7" w14:textId="77777777" w:rsidR="001E41F3" w:rsidRPr="007B13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32F">
              <w:rPr>
                <w:noProof/>
              </w:rPr>
              <w:t xml:space="preserve"> Other core specifications</w:t>
            </w:r>
            <w:r w:rsidRPr="007B13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9FEBF" w14:textId="77777777" w:rsidR="001E41F3" w:rsidRPr="007B13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B132F">
              <w:rPr>
                <w:noProof/>
              </w:rPr>
              <w:t xml:space="preserve">TS/TR ... CR ... </w:t>
            </w:r>
          </w:p>
        </w:tc>
      </w:tr>
      <w:tr w:rsidR="001E41F3" w14:paraId="6B406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7D61B" w14:textId="77777777" w:rsidR="001E41F3" w:rsidRPr="007B13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3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DD04E" w14:textId="77777777" w:rsidR="001E41F3" w:rsidRPr="007B13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D1BFA" w14:textId="77777777" w:rsidR="001E41F3" w:rsidRPr="007B13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3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6FEEB" w14:textId="77777777" w:rsidR="001E41F3" w:rsidRPr="007B132F" w:rsidRDefault="001E41F3">
            <w:pPr>
              <w:pStyle w:val="CRCoverPage"/>
              <w:spacing w:after="0"/>
              <w:rPr>
                <w:noProof/>
              </w:rPr>
            </w:pPr>
            <w:r w:rsidRPr="007B13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E4095" w14:textId="77777777" w:rsidR="001E41F3" w:rsidRPr="007B13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B132F">
              <w:rPr>
                <w:noProof/>
              </w:rPr>
              <w:t xml:space="preserve">TS/TR ... CR ... </w:t>
            </w:r>
          </w:p>
        </w:tc>
      </w:tr>
      <w:tr w:rsidR="001E41F3" w14:paraId="4FA6AB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2F94B" w14:textId="77777777" w:rsidR="001E41F3" w:rsidRPr="007B132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32F">
              <w:rPr>
                <w:b/>
                <w:i/>
                <w:noProof/>
              </w:rPr>
              <w:t xml:space="preserve">(show </w:t>
            </w:r>
            <w:r w:rsidR="00592D74" w:rsidRPr="007B132F">
              <w:rPr>
                <w:b/>
                <w:i/>
                <w:noProof/>
              </w:rPr>
              <w:t xml:space="preserve">related </w:t>
            </w:r>
            <w:r w:rsidRPr="007B132F">
              <w:rPr>
                <w:b/>
                <w:i/>
                <w:noProof/>
              </w:rPr>
              <w:t>CR</w:t>
            </w:r>
            <w:r w:rsidR="00592D74" w:rsidRPr="007B132F">
              <w:rPr>
                <w:b/>
                <w:i/>
                <w:noProof/>
              </w:rPr>
              <w:t>s</w:t>
            </w:r>
            <w:r w:rsidRPr="007B132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2827E" w14:textId="77777777" w:rsidR="001E41F3" w:rsidRPr="007B13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50A39" w14:textId="77777777" w:rsidR="001E41F3" w:rsidRPr="007B13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3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5D64B" w14:textId="77777777" w:rsidR="001E41F3" w:rsidRPr="007B132F" w:rsidRDefault="001E41F3">
            <w:pPr>
              <w:pStyle w:val="CRCoverPage"/>
              <w:spacing w:after="0"/>
              <w:rPr>
                <w:noProof/>
              </w:rPr>
            </w:pPr>
            <w:r w:rsidRPr="007B13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ACDD1" w14:textId="77777777" w:rsidR="001E41F3" w:rsidRPr="007B13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B132F">
              <w:rPr>
                <w:noProof/>
              </w:rPr>
              <w:t>TS</w:t>
            </w:r>
            <w:r w:rsidR="000A6394" w:rsidRPr="007B132F">
              <w:rPr>
                <w:noProof/>
              </w:rPr>
              <w:t xml:space="preserve">/TR ... CR ... </w:t>
            </w:r>
          </w:p>
        </w:tc>
      </w:tr>
      <w:tr w:rsidR="001E41F3" w14:paraId="2E5684D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2F9C1" w14:textId="77777777" w:rsidR="001E41F3" w:rsidRPr="007B13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4315D" w14:textId="77777777" w:rsidR="001E41F3" w:rsidRPr="007B13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C4EC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40872" w14:textId="77777777" w:rsidR="001E41F3" w:rsidRPr="007B1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3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4E86A" w14:textId="77777777" w:rsidR="001E41F3" w:rsidRPr="007B132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99990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844DF" w14:textId="77777777" w:rsidR="008863B9" w:rsidRPr="007B13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6F674" w14:textId="77777777" w:rsidR="008863B9" w:rsidRPr="007B132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7A42D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FA58A" w14:textId="77777777" w:rsidR="008863B9" w:rsidRPr="007B13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32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E615E" w14:textId="77777777" w:rsidR="008863B9" w:rsidRPr="007B132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6411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0C709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83FC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3763AA2" w14:textId="77777777" w:rsidR="009E5763" w:rsidRDefault="009E5763" w:rsidP="009E5763">
      <w:pPr>
        <w:pStyle w:val="4"/>
      </w:pPr>
      <w:bookmarkStart w:id="4" w:name="_Toc68015932"/>
      <w:bookmarkStart w:id="5" w:name="_Toc45184039"/>
      <w:bookmarkStart w:id="6" w:name="_Toc47342881"/>
      <w:bookmarkStart w:id="7" w:name="_Toc51769583"/>
      <w:bookmarkStart w:id="8" w:name="_Toc59095936"/>
      <w:bookmarkStart w:id="9" w:name="_Toc19082436"/>
      <w:bookmarkStart w:id="10" w:name="_Toc27816379"/>
      <w:bookmarkEnd w:id="3"/>
      <w:r>
        <w:t>6.2.6.2</w:t>
      </w:r>
      <w:r>
        <w:tab/>
        <w:t>NF profile</w:t>
      </w:r>
      <w:bookmarkEnd w:id="4"/>
    </w:p>
    <w:p w14:paraId="49B4457F" w14:textId="77777777" w:rsidR="009E5763" w:rsidRPr="009E0DE1" w:rsidRDefault="009E5763" w:rsidP="009E5763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23DB0184" w14:textId="77777777" w:rsidR="009E5763" w:rsidRPr="009E0DE1" w:rsidRDefault="009E5763" w:rsidP="009E576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23D5D968" w14:textId="77777777" w:rsidR="009E5763" w:rsidRPr="009E0DE1" w:rsidRDefault="009E5763" w:rsidP="009E576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5E0223F3" w14:textId="77777777" w:rsidR="009E5763" w:rsidRPr="009E0DE1" w:rsidRDefault="009E5763" w:rsidP="009E576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132A11D3" w14:textId="77777777" w:rsidR="009E5763" w:rsidRPr="009E0DE1" w:rsidRDefault="009E5763" w:rsidP="009E5763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4FFA7862" w14:textId="77777777" w:rsidR="009E5763" w:rsidRPr="009E0DE1" w:rsidRDefault="009E5763" w:rsidP="009E576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56E9324C" w14:textId="77777777" w:rsidR="009E5763" w:rsidRPr="0040768B" w:rsidRDefault="009E5763" w:rsidP="009E5763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4B3B80A0" w14:textId="77777777" w:rsidR="009E5763" w:rsidRPr="00347567" w:rsidRDefault="009E5763" w:rsidP="009E5763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44C24CFF" w14:textId="77777777" w:rsidR="009E5763" w:rsidRDefault="009E5763" w:rsidP="009E5763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6D10A86D" w14:textId="77777777" w:rsidR="009E5763" w:rsidRDefault="009E5763" w:rsidP="009E576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331A5CFA" w14:textId="77777777" w:rsidR="009E5763" w:rsidRDefault="009E5763" w:rsidP="009E576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156DB492" w14:textId="77777777" w:rsidR="009E5763" w:rsidRPr="009E0DE1" w:rsidRDefault="009E5763" w:rsidP="009E5763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2CB4FF09" w14:textId="77777777" w:rsidR="009E5763" w:rsidRPr="009E0DE1" w:rsidRDefault="009E5763" w:rsidP="009E5763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36A8C660" w14:textId="77777777" w:rsidR="009E5763" w:rsidRPr="009E0DE1" w:rsidRDefault="009E5763" w:rsidP="009E576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03CF1D02" w14:textId="77777777" w:rsidR="009E5763" w:rsidRPr="009E0DE1" w:rsidRDefault="009E5763" w:rsidP="009E5763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3B9877D2" w14:textId="77777777" w:rsidR="009E5763" w:rsidRPr="009E0DE1" w:rsidRDefault="009E5763" w:rsidP="009E5763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>This is only applicable for a UDR profile. See applicable input parameters for Nnrf_NFManagement_NFRegister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63397F90" w14:textId="77777777" w:rsidR="009E5763" w:rsidRPr="009E0DE1" w:rsidRDefault="009E5763" w:rsidP="009E5763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</w:t>
      </w:r>
      <w:r>
        <w:rPr>
          <w:lang w:eastAsia="zh-CN"/>
        </w:rPr>
        <w:t>g.</w:t>
      </w:r>
      <w:r w:rsidRPr="009E0DE1">
        <w:rPr>
          <w:lang w:eastAsia="zh-CN"/>
        </w:rPr>
        <w:t xml:space="preserve">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2FDFB412" w14:textId="77777777" w:rsidR="009E5763" w:rsidRDefault="009E5763" w:rsidP="009E5763">
      <w:pPr>
        <w:pStyle w:val="B1"/>
      </w:pPr>
      <w:r>
        <w:t>-</w:t>
      </w:r>
      <w:r>
        <w:tab/>
        <w:t>Location information for the NF instance.</w:t>
      </w:r>
    </w:p>
    <w:p w14:paraId="340BDA93" w14:textId="77777777" w:rsidR="009E5763" w:rsidRDefault="009E5763" w:rsidP="009E5763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>This information is operator specific. Examples of such information can be geographical location, data centre.</w:t>
      </w:r>
    </w:p>
    <w:p w14:paraId="45CD108B" w14:textId="77777777" w:rsidR="009E5763" w:rsidRDefault="009E5763" w:rsidP="009E5763">
      <w:pPr>
        <w:pStyle w:val="B1"/>
      </w:pPr>
      <w:r>
        <w:t>-</w:t>
      </w:r>
      <w:r>
        <w:tab/>
        <w:t>TAI(s).</w:t>
      </w:r>
    </w:p>
    <w:p w14:paraId="670087D9" w14:textId="77777777" w:rsidR="009E5763" w:rsidRDefault="009E5763" w:rsidP="009E5763">
      <w:pPr>
        <w:pStyle w:val="B1"/>
      </w:pPr>
      <w:r>
        <w:t>-</w:t>
      </w:r>
      <w:r>
        <w:tab/>
        <w:t>NF load information.</w:t>
      </w:r>
    </w:p>
    <w:p w14:paraId="1A688A7E" w14:textId="77777777" w:rsidR="009E5763" w:rsidRPr="009E0DE1" w:rsidRDefault="009E5763" w:rsidP="009E5763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3795C483" w14:textId="77777777" w:rsidR="009E5763" w:rsidRPr="009E0DE1" w:rsidRDefault="009E5763" w:rsidP="009E5763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07A0AD09" w14:textId="77777777" w:rsidR="009E5763" w:rsidRDefault="009E5763" w:rsidP="009E5763">
      <w:pPr>
        <w:pStyle w:val="B1"/>
      </w:pPr>
      <w:r>
        <w:t>-</w:t>
      </w:r>
      <w:r>
        <w:tab/>
        <w:t>SMF area identity(ies) in the case of UPF.</w:t>
      </w:r>
    </w:p>
    <w:p w14:paraId="3A1AE4C6" w14:textId="77777777" w:rsidR="009E5763" w:rsidRPr="009E0DE1" w:rsidRDefault="009E5763" w:rsidP="009E5763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34C743BE" w14:textId="77777777" w:rsidR="009E5763" w:rsidRPr="009E0DE1" w:rsidRDefault="009E5763" w:rsidP="009E5763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5B7E9242" w14:textId="77777777" w:rsidR="009E5763" w:rsidRPr="009E0DE1" w:rsidRDefault="009E5763" w:rsidP="009E5763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21BDDDB2" w14:textId="77777777" w:rsidR="009E5763" w:rsidRDefault="009E5763" w:rsidP="009E5763">
      <w:pPr>
        <w:pStyle w:val="B1"/>
      </w:pPr>
      <w:r>
        <w:t>-</w:t>
      </w:r>
      <w:r>
        <w:tab/>
        <w:t>PCF Group ID, range(s) of SUPIs for PCF.</w:t>
      </w:r>
    </w:p>
    <w:p w14:paraId="0BEEC8D7" w14:textId="77777777" w:rsidR="009E5763" w:rsidRDefault="009E5763" w:rsidP="009E5763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14:paraId="629B850B" w14:textId="5A709B25" w:rsidR="009E5763" w:rsidRDefault="009E5763" w:rsidP="009E5763">
      <w:pPr>
        <w:pStyle w:val="B1"/>
      </w:pPr>
      <w:r>
        <w:lastRenderedPageBreak/>
        <w:t>-</w:t>
      </w:r>
      <w:r>
        <w:tab/>
        <w:t>Supported Analytics ID(s), possibly per service, NWDAF Serving Area information (i.e. list of TAIs for which the NWDAF can provide services and/or data), Supported Analytics Delay per Analytics ID</w:t>
      </w:r>
      <w:del w:id="11" w:author="Nokia-r1" w:date="2021-04-12T21:14:00Z">
        <w:r w:rsidDel="001040C8">
          <w:delText xml:space="preserve"> (i.e. the Analytics ID(s) associated with a Supported Analytics Delay can be treated with a time less than or equal to the given delay)</w:delText>
        </w:r>
      </w:del>
      <w:r>
        <w:t>, NF types of the NF data sources, NF Set IDs of the NF data sources, if available, in the case of NWDAF.</w:t>
      </w:r>
    </w:p>
    <w:p w14:paraId="034BE5E5" w14:textId="77777777" w:rsidR="009E5763" w:rsidRDefault="009E5763" w:rsidP="009E5763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11BF2F14" w14:textId="2EEC1F07" w:rsidR="009E5763" w:rsidRDefault="009E5763" w:rsidP="009E5763">
      <w:pPr>
        <w:pStyle w:val="NO"/>
      </w:pPr>
      <w:r>
        <w:t>NOTE 5:</w:t>
      </w:r>
      <w:r>
        <w:tab/>
        <w:t>The Analytics IDs supported by the NWDAF may be associated with a Supported Analytics Delay</w:t>
      </w:r>
      <w:ins w:id="12" w:author="Nokia-r1" w:date="2021-04-12T21:14:00Z">
        <w:del w:id="13" w:author="hw user1" w:date="2021-04-13T09:08:00Z">
          <w:r w:rsidR="001040C8" w:rsidRPr="00741CB1" w:rsidDel="007A33B5">
            <w:delText>.</w:delText>
          </w:r>
        </w:del>
        <w:r w:rsidR="001040C8">
          <w:t xml:space="preserve"> i.e. </w:t>
        </w:r>
      </w:ins>
      <w:ins w:id="14" w:author="Nokia-r1" w:date="2021-04-12T21:15:00Z">
        <w:r w:rsidR="001040C8">
          <w:t>the</w:t>
        </w:r>
      </w:ins>
      <w:ins w:id="15" w:author="Nokia-r1" w:date="2021-04-12T21:14:00Z">
        <w:r w:rsidR="001040C8">
          <w:t xml:space="preserve"> Analytics </w:t>
        </w:r>
      </w:ins>
      <w:ins w:id="16" w:author="Nokia-r1" w:date="2021-04-12T21:15:00Z">
        <w:r w:rsidR="001040C8">
          <w:t xml:space="preserve">report can be generated </w:t>
        </w:r>
      </w:ins>
      <w:ins w:id="17" w:author="hw user1" w:date="2021-04-13T10:16:00Z">
        <w:r w:rsidR="002C52F7" w:rsidRPr="00741CB1">
          <w:t>with a time</w:t>
        </w:r>
        <w:r w:rsidR="002C52F7">
          <w:t xml:space="preserve"> </w:t>
        </w:r>
      </w:ins>
      <w:ins w:id="18" w:author="Nokia-r1" w:date="2021-04-12T21:16:00Z">
        <w:r w:rsidR="001040C8">
          <w:t xml:space="preserve">(including data collection delay and inference delay) </w:t>
        </w:r>
      </w:ins>
      <w:ins w:id="19" w:author="Nokia-r1" w:date="2021-04-12T21:15:00Z">
        <w:r w:rsidR="001040C8">
          <w:t>in</w:t>
        </w:r>
      </w:ins>
      <w:ins w:id="20" w:author="Nokia-r1" w:date="2021-04-12T21:14:00Z">
        <w:r w:rsidR="001040C8">
          <w:t xml:space="preserve"> less than or equal to the </w:t>
        </w:r>
      </w:ins>
      <w:ins w:id="21" w:author="Nokia-r1" w:date="2021-04-12T21:16:00Z">
        <w:r w:rsidR="001040C8">
          <w:t>Supported Analytics Delay</w:t>
        </w:r>
      </w:ins>
      <w:r>
        <w:t>.</w:t>
      </w:r>
      <w:ins w:id="22" w:author="Nokia-r1" w:date="2021-04-12T21:16:00Z">
        <w:r w:rsidR="001040C8">
          <w:t xml:space="preserve"> </w:t>
        </w:r>
      </w:ins>
    </w:p>
    <w:p w14:paraId="6E7DBE2C" w14:textId="77777777" w:rsidR="009E5763" w:rsidRDefault="009E5763" w:rsidP="009E5763">
      <w:pPr>
        <w:pStyle w:val="NO"/>
      </w:pPr>
      <w:r>
        <w:t>NOTE 6:</w:t>
      </w:r>
      <w:r>
        <w:tab/>
        <w:t>The determination of Supported Analytics Delay, and how the NWDAF avoid updating its Supported Analytics Delay in NRF frequently is NWDAF implementation specific.</w:t>
      </w:r>
    </w:p>
    <w:p w14:paraId="68F59FC2" w14:textId="77777777" w:rsidR="009E5763" w:rsidRDefault="009E5763" w:rsidP="009E5763">
      <w:pPr>
        <w:pStyle w:val="B1"/>
      </w:pPr>
      <w:r>
        <w:t>-</w:t>
      </w:r>
      <w:r>
        <w:tab/>
        <w:t>Event ID(s) supported by AFs, in the case of NEF.</w:t>
      </w:r>
    </w:p>
    <w:p w14:paraId="31FEC665" w14:textId="77777777" w:rsidR="009E5763" w:rsidRDefault="009E5763" w:rsidP="009E5763">
      <w:pPr>
        <w:pStyle w:val="B1"/>
      </w:pPr>
      <w:r>
        <w:t>-</w:t>
      </w:r>
      <w:r>
        <w:tab/>
        <w:t>Application Identifier(s) supported by AFs, in the case of NEF.</w:t>
      </w:r>
    </w:p>
    <w:p w14:paraId="160DE045" w14:textId="77777777" w:rsidR="009E5763" w:rsidRPr="00821CF5" w:rsidRDefault="009E5763" w:rsidP="009E5763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2D6166CC" w14:textId="77777777" w:rsidR="009E5763" w:rsidRDefault="009E5763" w:rsidP="009E5763">
      <w:pPr>
        <w:pStyle w:val="NO"/>
      </w:pPr>
      <w:r>
        <w:t>NOTE 7:</w:t>
      </w:r>
      <w:r>
        <w:tab/>
        <w:t>This is applicable when NEF exposes AF information for analytics purpose as detailed in TS 23.288 [86].</w:t>
      </w:r>
    </w:p>
    <w:p w14:paraId="0CB16EA3" w14:textId="77777777" w:rsidR="009E5763" w:rsidRPr="009E0DE1" w:rsidRDefault="009E5763" w:rsidP="009E5763">
      <w:pPr>
        <w:pStyle w:val="NO"/>
      </w:pPr>
      <w:r w:rsidRPr="009E0DE1">
        <w:t>NOTE </w:t>
      </w:r>
      <w:r>
        <w:t>8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0DEE247B" w14:textId="77777777" w:rsidR="009E5763" w:rsidRPr="009E0DE1" w:rsidRDefault="009E5763" w:rsidP="009E5763">
      <w:pPr>
        <w:pStyle w:val="NO"/>
      </w:pPr>
      <w:r w:rsidRPr="009E0DE1">
        <w:t>NOTE </w:t>
      </w:r>
      <w:r>
        <w:t>9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03FA3E2E" w14:textId="77777777" w:rsidR="009E5763" w:rsidRDefault="009E5763" w:rsidP="009E5763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323026BB" w14:textId="77777777" w:rsidR="009E5763" w:rsidRDefault="009E5763" w:rsidP="009E5763">
      <w:pPr>
        <w:pStyle w:val="B1"/>
      </w:pPr>
      <w:r>
        <w:t>-</w:t>
      </w:r>
      <w:r>
        <w:tab/>
        <w:t>SCP Domain the NF belongs to.</w:t>
      </w:r>
    </w:p>
    <w:p w14:paraId="7C4A9A5D" w14:textId="77777777" w:rsidR="009E5763" w:rsidRDefault="009E5763" w:rsidP="009E5763">
      <w:pPr>
        <w:pStyle w:val="B1"/>
      </w:pPr>
      <w:r>
        <w:t>-</w:t>
      </w:r>
      <w:r>
        <w:tab/>
        <w:t>DCCF Serving Area information, NF types of the data sources, NF Set IDs of the data sources, in the case of DCCF.</w:t>
      </w:r>
    </w:p>
    <w:p w14:paraId="5510D819" w14:textId="77777777" w:rsidR="009E5763" w:rsidRDefault="009E5763" w:rsidP="009E5763">
      <w:pPr>
        <w:pStyle w:val="B1"/>
      </w:pPr>
      <w:r>
        <w:t>-</w:t>
      </w:r>
      <w:r>
        <w:tab/>
        <w:t>Supported DNAI list, in the case of SMF.</w:t>
      </w:r>
    </w:p>
    <w:bookmarkEnd w:id="5"/>
    <w:bookmarkEnd w:id="6"/>
    <w:bookmarkEnd w:id="7"/>
    <w:bookmarkEnd w:id="8"/>
    <w:bookmarkEnd w:id="9"/>
    <w:bookmarkEnd w:id="10"/>
    <w:p w14:paraId="23A094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5AB9C9" w14:textId="77777777" w:rsidR="00E32339" w:rsidRPr="00EA4B9E" w:rsidRDefault="00E32339" w:rsidP="00E32339"/>
    <w:p w14:paraId="4D96428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7388A" w14:textId="77777777" w:rsidR="00FD5A94" w:rsidRDefault="00FD5A94">
      <w:r>
        <w:separator/>
      </w:r>
    </w:p>
  </w:endnote>
  <w:endnote w:type="continuationSeparator" w:id="0">
    <w:p w14:paraId="250A9634" w14:textId="77777777" w:rsidR="00FD5A94" w:rsidRDefault="00FD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A99D7" w14:textId="77777777" w:rsidR="00FD5A94" w:rsidRDefault="00FD5A94">
      <w:r>
        <w:separator/>
      </w:r>
    </w:p>
  </w:footnote>
  <w:footnote w:type="continuationSeparator" w:id="0">
    <w:p w14:paraId="739D1D1E" w14:textId="77777777" w:rsidR="00FD5A94" w:rsidRDefault="00FD5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A9D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0D19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71C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2F5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r1">
    <w15:presenceInfo w15:providerId="None" w15:userId="Nokia-r1"/>
  </w15:person>
  <w15:person w15:author="hw user1">
    <w15:presenceInfo w15:providerId="None" w15:userId="hw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3"/>
    <w:rsid w:val="00022E4A"/>
    <w:rsid w:val="0005071C"/>
    <w:rsid w:val="00062070"/>
    <w:rsid w:val="00062CA7"/>
    <w:rsid w:val="00071032"/>
    <w:rsid w:val="00075A4B"/>
    <w:rsid w:val="00076524"/>
    <w:rsid w:val="00086F9A"/>
    <w:rsid w:val="0009028D"/>
    <w:rsid w:val="000924E1"/>
    <w:rsid w:val="000A6394"/>
    <w:rsid w:val="000B3ADE"/>
    <w:rsid w:val="000B7FED"/>
    <w:rsid w:val="000C038A"/>
    <w:rsid w:val="000C0C00"/>
    <w:rsid w:val="000C5D3B"/>
    <w:rsid w:val="000C6598"/>
    <w:rsid w:val="000D0475"/>
    <w:rsid w:val="000E268E"/>
    <w:rsid w:val="000E31D5"/>
    <w:rsid w:val="001032BF"/>
    <w:rsid w:val="001040C8"/>
    <w:rsid w:val="0011060A"/>
    <w:rsid w:val="00145D43"/>
    <w:rsid w:val="00161162"/>
    <w:rsid w:val="0016663D"/>
    <w:rsid w:val="001804E7"/>
    <w:rsid w:val="00192C46"/>
    <w:rsid w:val="001A08B3"/>
    <w:rsid w:val="001A6E07"/>
    <w:rsid w:val="001A7B60"/>
    <w:rsid w:val="001B1D99"/>
    <w:rsid w:val="001B52F0"/>
    <w:rsid w:val="001B7A65"/>
    <w:rsid w:val="001E005B"/>
    <w:rsid w:val="001E41F3"/>
    <w:rsid w:val="00210B11"/>
    <w:rsid w:val="002121A1"/>
    <w:rsid w:val="0026004D"/>
    <w:rsid w:val="002612AD"/>
    <w:rsid w:val="002640DD"/>
    <w:rsid w:val="00265753"/>
    <w:rsid w:val="002666BD"/>
    <w:rsid w:val="00275D12"/>
    <w:rsid w:val="002831F6"/>
    <w:rsid w:val="00284FEB"/>
    <w:rsid w:val="002860C4"/>
    <w:rsid w:val="002B5741"/>
    <w:rsid w:val="002C52F7"/>
    <w:rsid w:val="002F2893"/>
    <w:rsid w:val="002F596C"/>
    <w:rsid w:val="002F6322"/>
    <w:rsid w:val="00305409"/>
    <w:rsid w:val="0031341A"/>
    <w:rsid w:val="003543BE"/>
    <w:rsid w:val="003609EF"/>
    <w:rsid w:val="00360E6B"/>
    <w:rsid w:val="0036231A"/>
    <w:rsid w:val="00363E6B"/>
    <w:rsid w:val="00374DD4"/>
    <w:rsid w:val="003808E9"/>
    <w:rsid w:val="00382AC5"/>
    <w:rsid w:val="0038440C"/>
    <w:rsid w:val="00385A11"/>
    <w:rsid w:val="00386DEC"/>
    <w:rsid w:val="00387474"/>
    <w:rsid w:val="003900D4"/>
    <w:rsid w:val="00392484"/>
    <w:rsid w:val="003968D8"/>
    <w:rsid w:val="003E1A36"/>
    <w:rsid w:val="003E4F7F"/>
    <w:rsid w:val="003E7D28"/>
    <w:rsid w:val="00410371"/>
    <w:rsid w:val="004242F1"/>
    <w:rsid w:val="004401BC"/>
    <w:rsid w:val="0044388D"/>
    <w:rsid w:val="00444805"/>
    <w:rsid w:val="0044749D"/>
    <w:rsid w:val="00451E84"/>
    <w:rsid w:val="00452FDC"/>
    <w:rsid w:val="00463080"/>
    <w:rsid w:val="00487709"/>
    <w:rsid w:val="004936ED"/>
    <w:rsid w:val="004B11BF"/>
    <w:rsid w:val="004B75B7"/>
    <w:rsid w:val="004E01CC"/>
    <w:rsid w:val="00514818"/>
    <w:rsid w:val="0051580D"/>
    <w:rsid w:val="00524056"/>
    <w:rsid w:val="00533F3C"/>
    <w:rsid w:val="00544488"/>
    <w:rsid w:val="00547111"/>
    <w:rsid w:val="00584243"/>
    <w:rsid w:val="00591312"/>
    <w:rsid w:val="00592D74"/>
    <w:rsid w:val="005A5342"/>
    <w:rsid w:val="005D141A"/>
    <w:rsid w:val="005D2062"/>
    <w:rsid w:val="005E2C44"/>
    <w:rsid w:val="005E65C0"/>
    <w:rsid w:val="00605ABC"/>
    <w:rsid w:val="00612C32"/>
    <w:rsid w:val="00621188"/>
    <w:rsid w:val="006257ED"/>
    <w:rsid w:val="00625CC6"/>
    <w:rsid w:val="006273B5"/>
    <w:rsid w:val="006418B8"/>
    <w:rsid w:val="00652898"/>
    <w:rsid w:val="00653204"/>
    <w:rsid w:val="006732F6"/>
    <w:rsid w:val="00677A1C"/>
    <w:rsid w:val="00695808"/>
    <w:rsid w:val="006A5287"/>
    <w:rsid w:val="006B01AC"/>
    <w:rsid w:val="006B46FB"/>
    <w:rsid w:val="006C5B1E"/>
    <w:rsid w:val="006C7ED0"/>
    <w:rsid w:val="006D18D3"/>
    <w:rsid w:val="006E21FB"/>
    <w:rsid w:val="006F68FF"/>
    <w:rsid w:val="0070388D"/>
    <w:rsid w:val="00723739"/>
    <w:rsid w:val="00730E26"/>
    <w:rsid w:val="00733231"/>
    <w:rsid w:val="00741CB1"/>
    <w:rsid w:val="00745433"/>
    <w:rsid w:val="007724DE"/>
    <w:rsid w:val="00773BB2"/>
    <w:rsid w:val="00775ACB"/>
    <w:rsid w:val="00776F11"/>
    <w:rsid w:val="00792342"/>
    <w:rsid w:val="00793EC4"/>
    <w:rsid w:val="00795ED7"/>
    <w:rsid w:val="007977A8"/>
    <w:rsid w:val="007A0964"/>
    <w:rsid w:val="007A33B5"/>
    <w:rsid w:val="007B132F"/>
    <w:rsid w:val="007B28A0"/>
    <w:rsid w:val="007B512A"/>
    <w:rsid w:val="007C2097"/>
    <w:rsid w:val="007D5352"/>
    <w:rsid w:val="007D6A07"/>
    <w:rsid w:val="007E41BB"/>
    <w:rsid w:val="007F2012"/>
    <w:rsid w:val="007F7259"/>
    <w:rsid w:val="008040A8"/>
    <w:rsid w:val="00824BA2"/>
    <w:rsid w:val="008279FA"/>
    <w:rsid w:val="00840A4E"/>
    <w:rsid w:val="008626E7"/>
    <w:rsid w:val="00870EE7"/>
    <w:rsid w:val="008863B9"/>
    <w:rsid w:val="00891ADC"/>
    <w:rsid w:val="008A45A6"/>
    <w:rsid w:val="008A6766"/>
    <w:rsid w:val="008C57F6"/>
    <w:rsid w:val="008F14A2"/>
    <w:rsid w:val="008F686C"/>
    <w:rsid w:val="00901CAF"/>
    <w:rsid w:val="009025B0"/>
    <w:rsid w:val="00906141"/>
    <w:rsid w:val="009148DE"/>
    <w:rsid w:val="00922BFA"/>
    <w:rsid w:val="0093568D"/>
    <w:rsid w:val="00941E30"/>
    <w:rsid w:val="00944719"/>
    <w:rsid w:val="00952B60"/>
    <w:rsid w:val="009733BE"/>
    <w:rsid w:val="009777D9"/>
    <w:rsid w:val="00991B88"/>
    <w:rsid w:val="0099794A"/>
    <w:rsid w:val="009A5753"/>
    <w:rsid w:val="009A579D"/>
    <w:rsid w:val="009B0FFA"/>
    <w:rsid w:val="009B7E39"/>
    <w:rsid w:val="009E3297"/>
    <w:rsid w:val="009E5763"/>
    <w:rsid w:val="009F4DEA"/>
    <w:rsid w:val="009F734F"/>
    <w:rsid w:val="00A15953"/>
    <w:rsid w:val="00A246B6"/>
    <w:rsid w:val="00A25CC3"/>
    <w:rsid w:val="00A263D1"/>
    <w:rsid w:val="00A43634"/>
    <w:rsid w:val="00A4403F"/>
    <w:rsid w:val="00A47E70"/>
    <w:rsid w:val="00A50CF0"/>
    <w:rsid w:val="00A542FF"/>
    <w:rsid w:val="00A71C29"/>
    <w:rsid w:val="00A7671C"/>
    <w:rsid w:val="00A87BB1"/>
    <w:rsid w:val="00A87BE5"/>
    <w:rsid w:val="00AA2CBC"/>
    <w:rsid w:val="00AC05C1"/>
    <w:rsid w:val="00AC150F"/>
    <w:rsid w:val="00AC39D2"/>
    <w:rsid w:val="00AC468B"/>
    <w:rsid w:val="00AC5820"/>
    <w:rsid w:val="00AD1CD8"/>
    <w:rsid w:val="00AE00EF"/>
    <w:rsid w:val="00AE51BF"/>
    <w:rsid w:val="00AF1A6F"/>
    <w:rsid w:val="00AF73E8"/>
    <w:rsid w:val="00B068A1"/>
    <w:rsid w:val="00B15BA9"/>
    <w:rsid w:val="00B162D0"/>
    <w:rsid w:val="00B258BB"/>
    <w:rsid w:val="00B25F19"/>
    <w:rsid w:val="00B3068D"/>
    <w:rsid w:val="00B35D62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C2B60"/>
    <w:rsid w:val="00BD279D"/>
    <w:rsid w:val="00BD6BB8"/>
    <w:rsid w:val="00BE4CA2"/>
    <w:rsid w:val="00BF03BD"/>
    <w:rsid w:val="00C01D98"/>
    <w:rsid w:val="00C11765"/>
    <w:rsid w:val="00C160A6"/>
    <w:rsid w:val="00C33231"/>
    <w:rsid w:val="00C4007D"/>
    <w:rsid w:val="00C46F07"/>
    <w:rsid w:val="00C60AD1"/>
    <w:rsid w:val="00C63003"/>
    <w:rsid w:val="00C66BA2"/>
    <w:rsid w:val="00C711C5"/>
    <w:rsid w:val="00C8515F"/>
    <w:rsid w:val="00C93FFC"/>
    <w:rsid w:val="00C95985"/>
    <w:rsid w:val="00CC5026"/>
    <w:rsid w:val="00CC68D0"/>
    <w:rsid w:val="00CD01AC"/>
    <w:rsid w:val="00CD396E"/>
    <w:rsid w:val="00D01F77"/>
    <w:rsid w:val="00D03F9A"/>
    <w:rsid w:val="00D06D51"/>
    <w:rsid w:val="00D1270F"/>
    <w:rsid w:val="00D12B5B"/>
    <w:rsid w:val="00D14490"/>
    <w:rsid w:val="00D14B77"/>
    <w:rsid w:val="00D15E43"/>
    <w:rsid w:val="00D24991"/>
    <w:rsid w:val="00D342E6"/>
    <w:rsid w:val="00D34D8A"/>
    <w:rsid w:val="00D4500F"/>
    <w:rsid w:val="00D50255"/>
    <w:rsid w:val="00D61CB6"/>
    <w:rsid w:val="00D66520"/>
    <w:rsid w:val="00D66AE8"/>
    <w:rsid w:val="00D76A5B"/>
    <w:rsid w:val="00D85080"/>
    <w:rsid w:val="00D925DE"/>
    <w:rsid w:val="00D92747"/>
    <w:rsid w:val="00DB387C"/>
    <w:rsid w:val="00DC07E1"/>
    <w:rsid w:val="00DC58AF"/>
    <w:rsid w:val="00DC6555"/>
    <w:rsid w:val="00DD2CF6"/>
    <w:rsid w:val="00DE34CF"/>
    <w:rsid w:val="00DE418C"/>
    <w:rsid w:val="00DE757E"/>
    <w:rsid w:val="00DF6D4B"/>
    <w:rsid w:val="00E13F3D"/>
    <w:rsid w:val="00E15E74"/>
    <w:rsid w:val="00E16BB7"/>
    <w:rsid w:val="00E32339"/>
    <w:rsid w:val="00E34898"/>
    <w:rsid w:val="00E35FA2"/>
    <w:rsid w:val="00E44C17"/>
    <w:rsid w:val="00E533D9"/>
    <w:rsid w:val="00E61B6E"/>
    <w:rsid w:val="00E82D4D"/>
    <w:rsid w:val="00EA154E"/>
    <w:rsid w:val="00EB09B7"/>
    <w:rsid w:val="00EB4F9D"/>
    <w:rsid w:val="00EC3F31"/>
    <w:rsid w:val="00EC72E1"/>
    <w:rsid w:val="00EE7D7C"/>
    <w:rsid w:val="00F25D98"/>
    <w:rsid w:val="00F300FB"/>
    <w:rsid w:val="00F35BED"/>
    <w:rsid w:val="00F404ED"/>
    <w:rsid w:val="00F93A68"/>
    <w:rsid w:val="00FA60E8"/>
    <w:rsid w:val="00FA7614"/>
    <w:rsid w:val="00FB6386"/>
    <w:rsid w:val="00FD4FF9"/>
    <w:rsid w:val="00FD5A9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C3E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9028D"/>
    <w:pPr>
      <w:ind w:firstLineChars="200" w:firstLine="420"/>
    </w:pPr>
  </w:style>
  <w:style w:type="character" w:customStyle="1" w:styleId="NOZchn">
    <w:name w:val="NO Zchn"/>
    <w:link w:val="NO"/>
    <w:rsid w:val="00D76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76A5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76A5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9E57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E57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CB880-474B-499E-B1A9-012B3515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7</cp:revision>
  <cp:lastPrinted>1899-12-31T23:00:00Z</cp:lastPrinted>
  <dcterms:created xsi:type="dcterms:W3CDTF">2021-04-16T01:30:00Z</dcterms:created>
  <dcterms:modified xsi:type="dcterms:W3CDTF">2021-04-19T02:19:00Z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(3)bfQ2xhq5rV0NPlvQu80B/b7Ko/ZK86ecIBQrZ6Cp/ElfrBSP7zyWxeP3zNxFofkiKmU7939J
cu+fg/eq2MaYKv4mAWJEDReEFaM93zODnTrdL/iFhwVX8FUlEhtjtqBR1tb/JYB637a8qmfa
Oz3Kjm1MgQt2KpNAAokt6UB+NPkUTLh5ThyrWfvqHRHPYvRbbpw7OFnqJmmJZvaElnhannGp
iS9k3r883DD4tXmRBw</vt:lpwstr>
  </property>
  <property fmtid="{D5CDD505-2E9C-101B-9397-08002B2CF9AE}" pid="22" name="_2015_ms_pID_7253431">
    <vt:lpwstr>HA9+SyerPMERhOeegiAOrmCOm8rTNYIWgS/9/0RdX+X243xCbIdKWU
w6+OhVkJ6vgNNGtemuh755X+hZzYzNTqY0FH7KLNeeEg07v6OWlf2lHHkagMmBwhSnWKvdhl
2EPHlXWkzMh7I2jOAQ4flQiyhrX9Mp8g9E5+kNuCjxtqEY1T00HuSBtzZTRI0Jxg/Bks9JeU
WD0eu1tgPtMPznpXtZffW+jI26OVqb6JtGOK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1617763610</vt:lpwstr>
  </property>
</Properties>
</file>